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4E30A62D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  <w:t>R2-200</w:t>
      </w:r>
      <w:r w:rsidR="009335A1">
        <w:rPr>
          <w:b/>
          <w:i/>
          <w:noProof/>
          <w:sz w:val="28"/>
        </w:rPr>
        <w:t>9711</w:t>
      </w:r>
    </w:p>
    <w:p w14:paraId="796FA018" w14:textId="1C201731" w:rsidR="00AC4535" w:rsidRDefault="00BA4C83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>, 2</w:t>
      </w:r>
      <w:r w:rsidR="00FE0014" w:rsidRPr="00FE0014">
        <w:rPr>
          <w:b/>
          <w:noProof/>
          <w:sz w:val="24"/>
          <w:vertAlign w:val="superscript"/>
        </w:rPr>
        <w:t>nd</w:t>
      </w:r>
      <w:r w:rsidR="00FE0014"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="00FE0014" w:rsidRPr="00FE0014">
        <w:rPr>
          <w:b/>
          <w:noProof/>
          <w:sz w:val="24"/>
          <w:vertAlign w:val="superscript"/>
        </w:rPr>
        <w:t>th</w:t>
      </w:r>
      <w:r w:rsidR="00FE0014">
        <w:rPr>
          <w:b/>
          <w:noProof/>
          <w:sz w:val="24"/>
        </w:rPr>
        <w:t xml:space="preserve"> November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BA4C83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3CC20EAF" w:rsidR="00AC4535" w:rsidRPr="00410371" w:rsidRDefault="006757AC" w:rsidP="002043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35A1" w:rsidRPr="009335A1">
              <w:rPr>
                <w:b/>
                <w:noProof/>
                <w:sz w:val="28"/>
              </w:rPr>
              <w:t>2116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BA4C83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45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BA4C83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223BA04B" w:rsidR="00AC4535" w:rsidRDefault="00FE0014" w:rsidP="002043D2">
            <w:pPr>
              <w:pStyle w:val="CRCoverPage"/>
              <w:spacing w:after="0"/>
              <w:ind w:left="100"/>
              <w:rPr>
                <w:noProof/>
              </w:rPr>
            </w:pPr>
            <w:r w:rsidRPr="00FE0014">
              <w:t xml:space="preserve">Correction on setting of </w:t>
            </w:r>
            <w:proofErr w:type="spellStart"/>
            <w:r w:rsidRPr="00FE0014">
              <w:t>sl-FailureList</w:t>
            </w:r>
            <w:proofErr w:type="spellEnd"/>
            <w:r w:rsidRPr="00FE0014">
              <w:t xml:space="preserve"> in </w:t>
            </w:r>
            <w:proofErr w:type="spellStart"/>
            <w:r w:rsidRPr="00FE0014">
              <w:t>SidelinkUEInformation</w:t>
            </w:r>
            <w:proofErr w:type="spellEnd"/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33CEFCF5" w:rsidR="00AC4535" w:rsidRDefault="00BA4C83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0014" w:rsidRPr="00FE0014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57AB8CD3" w:rsidR="00AC4535" w:rsidRDefault="00BA4C83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2020-10-2</w:t>
              </w:r>
              <w:r w:rsidR="00FE0014">
                <w:rPr>
                  <w:noProof/>
                </w:rPr>
                <w:t>2</w:t>
              </w:r>
            </w:fldSimple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BA4C83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67590" w14:textId="59703A06" w:rsidR="00AC4535" w:rsidRDefault="00BD4154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detect</w:t>
            </w:r>
            <w:r w:rsidR="00F36280">
              <w:rPr>
                <w:noProof/>
              </w:rPr>
              <w:t>s</w:t>
            </w:r>
            <w:r>
              <w:rPr>
                <w:noProof/>
              </w:rPr>
              <w:t xml:space="preserve"> a sidelink radio link failure or a sidelink RRC reconfiguration failure, the UE, if in RRC_CONNECTED, needs to inform the gNB about the failure via the sidelink UE information procedure.</w:t>
            </w:r>
          </w:p>
          <w:p w14:paraId="085A7DEF" w14:textId="77777777" w:rsidR="00BD4154" w:rsidRDefault="00BD4154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1AF705" w14:textId="730A84E8" w:rsidR="00BD4154" w:rsidRDefault="00BD4154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according to the procedure in 5.8.3.3, it seems that the UE needs always to include the RLF-related field into the SidelinkUEInformation message, even if an RLF was not detected. This is</w:t>
            </w:r>
            <w:r w:rsidR="00F4749B">
              <w:rPr>
                <w:noProof/>
              </w:rPr>
              <w:t xml:space="preserve"> </w:t>
            </w:r>
            <w:r>
              <w:rPr>
                <w:noProof/>
              </w:rPr>
              <w:t>wrong</w:t>
            </w:r>
            <w:r w:rsidR="00F4749B">
              <w:rPr>
                <w:noProof/>
              </w:rPr>
              <w:t xml:space="preserve"> because the UE needs to include those fields only when an RLF is detected and not necessarly because is configured to trasmit or receive NR sidelink communication.</w:t>
            </w:r>
          </w:p>
          <w:p w14:paraId="44F780DF" w14:textId="186B6554" w:rsidR="00BD4154" w:rsidRDefault="00BD4154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0F264FA7" w:rsidR="00AC4535" w:rsidRDefault="00BD4154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F4749B">
              <w:rPr>
                <w:noProof/>
              </w:rPr>
              <w:t xml:space="preserve"> 5.8.3.3</w:t>
            </w:r>
          </w:p>
          <w:p w14:paraId="4BCA79E2" w14:textId="0513A0CF" w:rsidR="00F4749B" w:rsidRDefault="00F4749B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Clarified that the RLF-related fields needs to be included only the procedure was triggered due to a sidelink radio link failure or a sidelink RRC reconfiguration failure.</w:t>
            </w:r>
          </w:p>
          <w:p w14:paraId="192A959A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1FB08B26" w:rsidR="00AC4535" w:rsidRDefault="00AC4535" w:rsidP="002043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F4749B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</w:p>
          <w:p w14:paraId="1BD8D65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66FD0050" w:rsidR="00AC4535" w:rsidRPr="00F4749B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F4749B">
              <w:rPr>
                <w:noProof/>
              </w:rPr>
              <w:t xml:space="preserve"> Sidelink UE information</w:t>
            </w:r>
          </w:p>
          <w:p w14:paraId="6350DF5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46734EF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F4749B">
              <w:rPr>
                <w:lang w:eastAsia="zh-CN"/>
              </w:rPr>
              <w:t>the UE will always send the RLF-related fields (that will be empty) even if a sidelink RLF was not detected.</w:t>
            </w:r>
          </w:p>
          <w:p w14:paraId="1F5EABC5" w14:textId="77777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60124135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F4749B">
              <w:rPr>
                <w:lang w:eastAsia="zh-CN"/>
              </w:rPr>
              <w:t>there is no inter-operability issue.</w:t>
            </w:r>
          </w:p>
          <w:p w14:paraId="375C8384" w14:textId="732E430E" w:rsidR="00F4749B" w:rsidRDefault="00F4749B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CF63B3" w14:textId="625C27C1" w:rsidR="00F4749B" w:rsidRDefault="00F4749B" w:rsidP="00F474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3. If one UE is implemented according to the CR and another UE is not, the UE will always send the RLF-related fields (that will be empty) even if a sidelink RLF was not detected.</w:t>
            </w:r>
          </w:p>
          <w:p w14:paraId="5C14A5A3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3A5FF" w14:textId="77777777" w:rsidR="00F4749B" w:rsidRDefault="00F4749B" w:rsidP="00F474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>the UE will always send the RLF-related fields (that will be empty) even if a sidelink RLF was not detected.</w:t>
            </w:r>
          </w:p>
          <w:p w14:paraId="3D395351" w14:textId="3823CA7B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1E925527" w:rsidR="00AC4535" w:rsidRDefault="00F4749B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5.8.3.3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501B95EB" w:rsidR="00AC4535" w:rsidRDefault="00F4749B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4D532BEA" w:rsidR="00AC4535" w:rsidRDefault="00F4749B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0AC89E28" w:rsidR="00AC4535" w:rsidRDefault="00F4749B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2670ECD7" w:rsidR="00AC4535" w:rsidRPr="00BD4154" w:rsidRDefault="00BD4154" w:rsidP="00BD4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BD4154">
        <w:rPr>
          <w:i/>
          <w:iCs/>
          <w:noProof/>
        </w:rPr>
        <w:lastRenderedPageBreak/>
        <w:t>START OF CHANGES</w:t>
      </w:r>
    </w:p>
    <w:p w14:paraId="538E2691" w14:textId="77777777" w:rsidR="00A65E28" w:rsidRPr="00D96C74" w:rsidRDefault="00A65E28" w:rsidP="00A65E28">
      <w:pPr>
        <w:pStyle w:val="Heading4"/>
      </w:pPr>
      <w:bookmarkStart w:id="13" w:name="_Toc46439387"/>
      <w:bookmarkStart w:id="14" w:name="_Toc46444224"/>
      <w:bookmarkStart w:id="15" w:name="_Toc46486985"/>
      <w:bookmarkStart w:id="16" w:name="_Toc52836863"/>
      <w:bookmarkStart w:id="17" w:name="_Toc52837871"/>
      <w:bookmarkStart w:id="18" w:name="_Toc53006511"/>
      <w:bookmarkEnd w:id="0"/>
      <w:bookmarkEnd w:id="1"/>
      <w:bookmarkEnd w:id="2"/>
      <w:bookmarkEnd w:id="3"/>
      <w:bookmarkEnd w:id="4"/>
      <w:bookmarkEnd w:id="5"/>
      <w:r w:rsidRPr="00D96C74">
        <w:t>5.8.</w:t>
      </w:r>
      <w:r w:rsidRPr="00D96C74">
        <w:rPr>
          <w:lang w:eastAsia="zh-CN"/>
        </w:rPr>
        <w:t>3</w:t>
      </w:r>
      <w:r w:rsidRPr="00D96C74">
        <w:t>.3</w:t>
      </w:r>
      <w:r w:rsidRPr="00D96C74">
        <w:tab/>
        <w:t xml:space="preserve">Actions related to transmission of </w:t>
      </w:r>
      <w:proofErr w:type="spellStart"/>
      <w:r w:rsidRPr="00D96C74">
        <w:rPr>
          <w:i/>
        </w:rPr>
        <w:t>SidelinkUEInformationNR</w:t>
      </w:r>
      <w:proofErr w:type="spellEnd"/>
      <w:r w:rsidRPr="00D96C74">
        <w:t xml:space="preserve"> message</w:t>
      </w:r>
      <w:bookmarkEnd w:id="13"/>
      <w:bookmarkEnd w:id="14"/>
      <w:bookmarkEnd w:id="15"/>
      <w:bookmarkEnd w:id="16"/>
      <w:bookmarkEnd w:id="17"/>
      <w:bookmarkEnd w:id="18"/>
    </w:p>
    <w:p w14:paraId="0F6A7D6B" w14:textId="77777777" w:rsidR="00A65E28" w:rsidRPr="00D96C74" w:rsidRDefault="00A65E28" w:rsidP="00A65E28">
      <w:r w:rsidRPr="00D96C74">
        <w:t xml:space="preserve">The UE shall set the contents of the </w:t>
      </w:r>
      <w:proofErr w:type="spellStart"/>
      <w:r w:rsidRPr="00D96C74">
        <w:rPr>
          <w:i/>
        </w:rPr>
        <w:t>SidelinkUEInformationNR</w:t>
      </w:r>
      <w:proofErr w:type="spellEnd"/>
      <w:r w:rsidRPr="00D96C74">
        <w:t xml:space="preserve"> message as follows:</w:t>
      </w:r>
    </w:p>
    <w:p w14:paraId="035A2533" w14:textId="1C04A040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UE initiates the procedure to indicate it is (no more) interested to </w:t>
      </w:r>
      <w:r w:rsidRPr="00D96C74">
        <w:rPr>
          <w:lang w:eastAsia="zh-CN"/>
        </w:rPr>
        <w:t>receive NR sidelink communication</w:t>
      </w:r>
      <w:r w:rsidRPr="00D96C74">
        <w:t xml:space="preserve"> or to request (configuration/ release) of NR sidelink communication</w:t>
      </w:r>
      <w:r w:rsidRPr="00D96C74">
        <w:rPr>
          <w:lang w:eastAsia="zh-CN"/>
        </w:rPr>
        <w:t xml:space="preserve"> </w:t>
      </w:r>
      <w:r w:rsidRPr="00D96C74">
        <w:t xml:space="preserve">transmission resources </w:t>
      </w:r>
      <w:r w:rsidR="004C3142" w:rsidRPr="00D96C74">
        <w:t xml:space="preserve">or to </w:t>
      </w:r>
      <w:r w:rsidR="004C3142" w:rsidRPr="00D96C74">
        <w:rPr>
          <w:lang w:eastAsia="zh-CN"/>
        </w:rPr>
        <w:t>report to the network that a sidelink radio link failure or sidelink RRC reconfiguration failure has been declared</w:t>
      </w:r>
      <w:r w:rsidR="004C3142" w:rsidRPr="00D96C74">
        <w:t xml:space="preserve"> </w:t>
      </w:r>
      <w:r w:rsidRPr="00D96C74">
        <w:t>(i.e. UE includes all concerned information, irrespective of what triggered the procedure):</w:t>
      </w:r>
    </w:p>
    <w:p w14:paraId="3451D943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</w:t>
      </w:r>
      <w:r w:rsidRPr="00D96C74">
        <w:rPr>
          <w:i/>
        </w:rPr>
        <w:t xml:space="preserve">SIB12 </w:t>
      </w:r>
      <w:r w:rsidRPr="00D96C74">
        <w:t xml:space="preserve">including </w:t>
      </w:r>
      <w:proofErr w:type="spellStart"/>
      <w:r w:rsidRPr="00D96C74">
        <w:rPr>
          <w:i/>
        </w:rPr>
        <w:t>sl-ConfigCommonNR</w:t>
      </w:r>
      <w:proofErr w:type="spellEnd"/>
      <w:r w:rsidRPr="00D96C74">
        <w:t xml:space="preserve"> is provided by the </w:t>
      </w:r>
      <w:proofErr w:type="spellStart"/>
      <w:r w:rsidRPr="00D96C74">
        <w:t>PCell</w:t>
      </w:r>
      <w:proofErr w:type="spellEnd"/>
      <w:r w:rsidRPr="00D96C74">
        <w:t>:</w:t>
      </w:r>
    </w:p>
    <w:p w14:paraId="4308C0F9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if configured by upper layers to receive </w:t>
      </w:r>
      <w:r w:rsidRPr="00D96C74">
        <w:rPr>
          <w:lang w:eastAsia="zh-CN"/>
        </w:rPr>
        <w:t xml:space="preserve">NR </w:t>
      </w:r>
      <w:r w:rsidRPr="00D96C74">
        <w:t>sidelink communication:</w:t>
      </w:r>
    </w:p>
    <w:p w14:paraId="41DFDDE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include </w:t>
      </w:r>
      <w:proofErr w:type="spellStart"/>
      <w:r w:rsidRPr="00D96C74">
        <w:rPr>
          <w:i/>
        </w:rPr>
        <w:t>sl-RxInterestedFreqList</w:t>
      </w:r>
      <w:proofErr w:type="spellEnd"/>
      <w:r w:rsidRPr="00D96C74">
        <w:rPr>
          <w:i/>
        </w:rPr>
        <w:t xml:space="preserve"> </w:t>
      </w:r>
      <w:r w:rsidRPr="00D96C74">
        <w:t>and set it to the frequency for NR sidelink communication reception;</w:t>
      </w:r>
    </w:p>
    <w:p w14:paraId="4451EC9F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if configured by upper layers to transmit </w:t>
      </w:r>
      <w:r w:rsidRPr="00D96C74">
        <w:rPr>
          <w:lang w:eastAsia="zh-CN"/>
        </w:rPr>
        <w:t xml:space="preserve">NR </w:t>
      </w:r>
      <w:r w:rsidRPr="00D96C74">
        <w:t>sidelink communication:</w:t>
      </w:r>
    </w:p>
    <w:p w14:paraId="15EF5E97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include </w:t>
      </w:r>
      <w:proofErr w:type="spellStart"/>
      <w:r w:rsidRPr="00D96C74">
        <w:rPr>
          <w:i/>
        </w:rPr>
        <w:t>sl-TxResourceReqList</w:t>
      </w:r>
      <w:proofErr w:type="spellEnd"/>
      <w:r w:rsidRPr="00D96C74">
        <w:t xml:space="preserve"> and set its fields (if needed) as follows for each destination for which it requests network to assign NR sidelink communication resource:</w:t>
      </w:r>
    </w:p>
    <w:p w14:paraId="1B0C7DA1" w14:textId="788477E9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 xml:space="preserve">set </w:t>
      </w:r>
      <w:proofErr w:type="spellStart"/>
      <w:r w:rsidRPr="00D96C74">
        <w:rPr>
          <w:i/>
        </w:rPr>
        <w:t>sl-DestinationIdenti</w:t>
      </w:r>
      <w:r w:rsidR="004C3142" w:rsidRPr="00D96C74">
        <w:rPr>
          <w:i/>
        </w:rPr>
        <w:t>t</w:t>
      </w:r>
      <w:r w:rsidRPr="00D96C74">
        <w:rPr>
          <w:i/>
        </w:rPr>
        <w:t>y</w:t>
      </w:r>
      <w:proofErr w:type="spellEnd"/>
      <w:r w:rsidRPr="00D96C74">
        <w:rPr>
          <w:i/>
        </w:rPr>
        <w:t xml:space="preserve"> </w:t>
      </w:r>
      <w:r w:rsidRPr="00D96C74">
        <w:t>to the destination identity configured by upper layer</w:t>
      </w:r>
      <w:r w:rsidRPr="00D96C74">
        <w:rPr>
          <w:lang w:eastAsia="zh-CN"/>
        </w:rPr>
        <w:t xml:space="preserve"> for NR </w:t>
      </w:r>
      <w:r w:rsidRPr="00D96C74">
        <w:t>sidelink communication</w:t>
      </w:r>
      <w:r w:rsidRPr="00D96C74">
        <w:rPr>
          <w:lang w:eastAsia="zh-CN"/>
        </w:rPr>
        <w:t xml:space="preserve"> transmission</w:t>
      </w:r>
      <w:r w:rsidRPr="00D96C74">
        <w:t>;</w:t>
      </w:r>
    </w:p>
    <w:p w14:paraId="493C5ADC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 xml:space="preserve">set </w:t>
      </w:r>
      <w:proofErr w:type="spellStart"/>
      <w:r w:rsidRPr="00D96C74">
        <w:rPr>
          <w:i/>
        </w:rPr>
        <w:t>sl-CastType</w:t>
      </w:r>
      <w:proofErr w:type="spellEnd"/>
      <w:r w:rsidRPr="00D96C74">
        <w:t xml:space="preserve"> to </w:t>
      </w:r>
      <w:r w:rsidRPr="00D96C74">
        <w:rPr>
          <w:lang w:eastAsia="zh-CN"/>
        </w:rPr>
        <w:t>the cast type of the associated destination</w:t>
      </w:r>
      <w:r w:rsidRPr="00D96C74">
        <w:t xml:space="preserve"> identity</w:t>
      </w:r>
      <w:r w:rsidRPr="00D96C74">
        <w:rPr>
          <w:lang w:eastAsia="zh-CN"/>
        </w:rPr>
        <w:t xml:space="preserve"> configured by the upper layer for the NR </w:t>
      </w:r>
      <w:r w:rsidRPr="00D96C74">
        <w:t>sidelink communication</w:t>
      </w:r>
      <w:r w:rsidRPr="00D96C74">
        <w:rPr>
          <w:lang w:eastAsia="zh-CN"/>
        </w:rPr>
        <w:t xml:space="preserve"> transmission</w:t>
      </w:r>
      <w:r w:rsidRPr="00D96C74">
        <w:t>;</w:t>
      </w:r>
    </w:p>
    <w:p w14:paraId="2B768DCE" w14:textId="77777777" w:rsidR="00A65E28" w:rsidRPr="00D96C74" w:rsidRDefault="00A65E28" w:rsidP="00A65E28">
      <w:pPr>
        <w:pStyle w:val="B5"/>
        <w:ind w:left="1704"/>
      </w:pPr>
      <w:r w:rsidRPr="00D96C74">
        <w:t>5&gt;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-RLC-</w:t>
      </w:r>
      <w:proofErr w:type="spellStart"/>
      <w:r w:rsidRPr="00D96C74">
        <w:rPr>
          <w:i/>
        </w:rPr>
        <w:t>ModeIndication</w:t>
      </w:r>
      <w:proofErr w:type="spellEnd"/>
      <w:r w:rsidRPr="00D96C74">
        <w:t xml:space="preserve"> to include the RLC mode(s) and optionally QoS profile(s) of the sidelink QoS flow(s) of the associated RLC mode(s), if the associated bi-directional sidelink DRB has been established due to </w:t>
      </w:r>
      <w:r w:rsidRPr="00D96C74">
        <w:rPr>
          <w:rFonts w:eastAsia="Batang"/>
          <w:noProof/>
        </w:rPr>
        <w:t>the configuration</w:t>
      </w:r>
      <w:r w:rsidRPr="00D96C74">
        <w:rPr>
          <w:i/>
        </w:rPr>
        <w:t xml:space="preserve"> </w:t>
      </w:r>
      <w:r w:rsidRPr="00D96C74">
        <w:t>by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RRCReconfigurationSidelink</w:t>
      </w:r>
      <w:proofErr w:type="spellEnd"/>
      <w:r w:rsidRPr="00D96C74">
        <w:t>;</w:t>
      </w:r>
    </w:p>
    <w:p w14:paraId="3E1921A8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-QoS-</w:t>
      </w:r>
      <w:proofErr w:type="spellStart"/>
      <w:r w:rsidRPr="00D96C74">
        <w:rPr>
          <w:i/>
        </w:rPr>
        <w:t>InfoList</w:t>
      </w:r>
      <w:proofErr w:type="spellEnd"/>
      <w:r w:rsidRPr="00D96C74">
        <w:t xml:space="preserve"> to include QoS profile(s) of the sidelink QoS flow(s) of the associated destination configured by the upper layer for the NR sidelink communication transmission;</w:t>
      </w:r>
    </w:p>
    <w:p w14:paraId="652CF136" w14:textId="4608F972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 xml:space="preserve">set </w:t>
      </w:r>
      <w:proofErr w:type="spellStart"/>
      <w:r w:rsidRPr="00D96C74">
        <w:rPr>
          <w:i/>
        </w:rPr>
        <w:t>sl-InterestedFreqList</w:t>
      </w:r>
      <w:proofErr w:type="spellEnd"/>
      <w:r w:rsidRPr="00D96C74">
        <w:t xml:space="preserve"> to indicate the frequency</w:t>
      </w:r>
      <w:r w:rsidRPr="00D96C74">
        <w:rPr>
          <w:lang w:eastAsia="zh-CN"/>
        </w:rPr>
        <w:t xml:space="preserve"> </w:t>
      </w:r>
      <w:r w:rsidR="00F30F2D" w:rsidRPr="00D96C74">
        <w:t xml:space="preserve">of the associated destination </w:t>
      </w:r>
      <w:r w:rsidRPr="00D96C74">
        <w:rPr>
          <w:lang w:eastAsia="zh-CN"/>
        </w:rPr>
        <w:t xml:space="preserve">for NR </w:t>
      </w:r>
      <w:r w:rsidRPr="00D96C74">
        <w:t>sidelink communication</w:t>
      </w:r>
      <w:r w:rsidRPr="00D96C74">
        <w:rPr>
          <w:lang w:eastAsia="zh-CN"/>
        </w:rPr>
        <w:t xml:space="preserve"> transmission</w:t>
      </w:r>
      <w:r w:rsidRPr="00D96C74">
        <w:t>;</w:t>
      </w:r>
    </w:p>
    <w:p w14:paraId="083B4519" w14:textId="474CB127" w:rsidR="00EA1F7F" w:rsidRPr="00D96C74" w:rsidRDefault="00A65E28" w:rsidP="00EA1F7F">
      <w:pPr>
        <w:pStyle w:val="B5"/>
      </w:pPr>
      <w:r w:rsidRPr="00D96C74">
        <w:t>5&gt;</w:t>
      </w:r>
      <w:r w:rsidRPr="00D96C74">
        <w:tab/>
        <w:t xml:space="preserve">set </w:t>
      </w:r>
      <w:proofErr w:type="spellStart"/>
      <w:r w:rsidRPr="00D96C74">
        <w:rPr>
          <w:i/>
        </w:rPr>
        <w:t>sl-TypeTxSyncList</w:t>
      </w:r>
      <w:proofErr w:type="spellEnd"/>
      <w:r w:rsidRPr="00D96C74">
        <w:rPr>
          <w:i/>
        </w:rPr>
        <w:t xml:space="preserve"> </w:t>
      </w:r>
      <w:r w:rsidRPr="00D96C74">
        <w:t xml:space="preserve">to </w:t>
      </w:r>
      <w:r w:rsidRPr="00D96C74">
        <w:rPr>
          <w:lang w:eastAsia="zh-CN"/>
        </w:rPr>
        <w:t xml:space="preserve">the current synchronization reference type used on the associated </w:t>
      </w:r>
      <w:proofErr w:type="spellStart"/>
      <w:r w:rsidRPr="00D96C74">
        <w:rPr>
          <w:i/>
        </w:rPr>
        <w:t>sl-InterestedFreqList</w:t>
      </w:r>
      <w:proofErr w:type="spellEnd"/>
      <w:r w:rsidRPr="00D96C74">
        <w:t xml:space="preserve"> </w:t>
      </w:r>
      <w:r w:rsidRPr="00D96C74">
        <w:rPr>
          <w:lang w:eastAsia="zh-CN"/>
        </w:rPr>
        <w:t xml:space="preserve">for NR </w:t>
      </w:r>
      <w:r w:rsidRPr="00D96C74">
        <w:t>sidelink communication</w:t>
      </w:r>
      <w:r w:rsidRPr="00D96C74">
        <w:rPr>
          <w:lang w:eastAsia="zh-CN"/>
        </w:rPr>
        <w:t xml:space="preserve"> transmission</w:t>
      </w:r>
      <w:r w:rsidRPr="00D96C74">
        <w:t>.</w:t>
      </w:r>
    </w:p>
    <w:p w14:paraId="082E93E4" w14:textId="6B464E92" w:rsidR="00A65E28" w:rsidRDefault="00EA1F7F" w:rsidP="00EA1F7F">
      <w:pPr>
        <w:pStyle w:val="B5"/>
      </w:pPr>
      <w:r w:rsidRPr="00D96C74">
        <w:t>5&gt;</w:t>
      </w:r>
      <w:r w:rsidRPr="00D96C74">
        <w:tab/>
        <w:t xml:space="preserve">set </w:t>
      </w:r>
      <w:proofErr w:type="spellStart"/>
      <w:r w:rsidRPr="00D96C74">
        <w:rPr>
          <w:i/>
        </w:rPr>
        <w:t>sl-CapabilityInformationSidelink</w:t>
      </w:r>
      <w:proofErr w:type="spellEnd"/>
      <w:r w:rsidRPr="00D96C74">
        <w:t xml:space="preserve"> to include </w:t>
      </w:r>
      <w:proofErr w:type="spellStart"/>
      <w:r w:rsidRPr="00D96C74">
        <w:rPr>
          <w:i/>
        </w:rPr>
        <w:t>UECapabilityInformationSidelink</w:t>
      </w:r>
      <w:proofErr w:type="spellEnd"/>
      <w:r w:rsidRPr="00D96C74">
        <w:t xml:space="preserve"> message, if any, received from peer UE.</w:t>
      </w:r>
    </w:p>
    <w:p w14:paraId="034121AB" w14:textId="0F394E6C" w:rsidR="00FE0014" w:rsidRPr="00D96C74" w:rsidRDefault="00FE0014" w:rsidP="00FE0014">
      <w:pPr>
        <w:pStyle w:val="B2"/>
      </w:pPr>
      <w:ins w:id="19" w:author="Ericsson" w:date="2020-10-12T09:45:00Z">
        <w:r>
          <w:t>2&gt; if a sidelink radio link failure or a sidelin</w:t>
        </w:r>
      </w:ins>
      <w:ins w:id="20" w:author="Ericsson" w:date="2020-10-12T09:46:00Z">
        <w:r>
          <w:t>k</w:t>
        </w:r>
      </w:ins>
      <w:ins w:id="21" w:author="Ericsson" w:date="2020-10-12T09:45:00Z">
        <w:r>
          <w:t xml:space="preserve"> RRC reconfiguration failure has been declared, according to clause</w:t>
        </w:r>
      </w:ins>
      <w:ins w:id="22" w:author="Ericsson" w:date="2020-10-12T09:46:00Z">
        <w:r>
          <w:t xml:space="preserve">s 5.8.9.3 and </w:t>
        </w:r>
        <w:r w:rsidRPr="00FE0014">
          <w:t>5.8.9.1.8</w:t>
        </w:r>
        <w:r>
          <w:t>, respectively;</w:t>
        </w:r>
      </w:ins>
      <w:ins w:id="23" w:author="Ericsson" w:date="2020-10-12T09:45:00Z">
        <w:r>
          <w:t xml:space="preserve"> </w:t>
        </w:r>
      </w:ins>
    </w:p>
    <w:p w14:paraId="77184650" w14:textId="7FE7100E" w:rsidR="004C3142" w:rsidRPr="00D96C74" w:rsidRDefault="004C3142" w:rsidP="00FE0014">
      <w:pPr>
        <w:pStyle w:val="B3"/>
      </w:pPr>
      <w:del w:id="24" w:author="Ericsson" w:date="2020-10-12T09:46:00Z">
        <w:r w:rsidRPr="00D96C74" w:rsidDel="00FE0014">
          <w:delText>4</w:delText>
        </w:r>
      </w:del>
      <w:ins w:id="25" w:author="Ericsson" w:date="2020-10-12T09:46:00Z">
        <w:r w:rsidR="00FE0014">
          <w:t>3</w:t>
        </w:r>
      </w:ins>
      <w:r w:rsidRPr="00D96C74">
        <w:t>&gt;</w:t>
      </w:r>
      <w:r w:rsidRPr="00D96C74">
        <w:tab/>
        <w:t xml:space="preserve">include </w:t>
      </w:r>
      <w:proofErr w:type="spellStart"/>
      <w:r w:rsidRPr="00D96C74">
        <w:rPr>
          <w:i/>
        </w:rPr>
        <w:t>sl-FailureList</w:t>
      </w:r>
      <w:proofErr w:type="spellEnd"/>
      <w:r w:rsidRPr="00D96C74">
        <w:t xml:space="preserve"> and set its fields as follows for each destination for which it reports the NR sidelink communication failure:</w:t>
      </w:r>
    </w:p>
    <w:p w14:paraId="794E5708" w14:textId="6456D8B2" w:rsidR="004C3142" w:rsidRDefault="004C3142" w:rsidP="00FE0014">
      <w:pPr>
        <w:pStyle w:val="B4"/>
        <w:rPr>
          <w:ins w:id="26" w:author="Ericsson" w:date="2020-10-22T17:48:00Z"/>
        </w:rPr>
      </w:pPr>
      <w:del w:id="27" w:author="Ericsson" w:date="2020-10-12T09:46:00Z">
        <w:r w:rsidRPr="00D96C74" w:rsidDel="00FE0014">
          <w:delText>5</w:delText>
        </w:r>
      </w:del>
      <w:ins w:id="28" w:author="Ericsson" w:date="2020-10-12T09:46:00Z">
        <w:r w:rsidR="00FE0014">
          <w:t>4</w:t>
        </w:r>
      </w:ins>
      <w:r w:rsidRPr="00D96C74">
        <w:t>&gt;</w:t>
      </w:r>
      <w:r w:rsidRPr="00D96C74">
        <w:tab/>
        <w:t xml:space="preserve">set </w:t>
      </w:r>
      <w:proofErr w:type="spellStart"/>
      <w:r w:rsidRPr="00D96C74">
        <w:rPr>
          <w:i/>
        </w:rPr>
        <w:t>sl-DestinationIdentity</w:t>
      </w:r>
      <w:proofErr w:type="spellEnd"/>
      <w:r w:rsidRPr="00D96C74">
        <w:rPr>
          <w:i/>
        </w:rPr>
        <w:t xml:space="preserve"> </w:t>
      </w:r>
      <w:r w:rsidRPr="00D96C74">
        <w:t>to the destination identity configured by upper layer</w:t>
      </w:r>
      <w:r w:rsidRPr="00D96C74">
        <w:rPr>
          <w:lang w:eastAsia="zh-CN"/>
        </w:rPr>
        <w:t xml:space="preserve"> for NR </w:t>
      </w:r>
      <w:r w:rsidRPr="00D96C74">
        <w:t>sidelink communication</w:t>
      </w:r>
      <w:r w:rsidRPr="00D96C74">
        <w:rPr>
          <w:lang w:eastAsia="zh-CN"/>
        </w:rPr>
        <w:t xml:space="preserve"> transmission</w:t>
      </w:r>
      <w:r w:rsidRPr="00D96C74">
        <w:t>;</w:t>
      </w:r>
    </w:p>
    <w:p w14:paraId="72C40817" w14:textId="060846AC" w:rsidR="008B1841" w:rsidRPr="00D96C74" w:rsidRDefault="00D77F92" w:rsidP="00FE0014">
      <w:pPr>
        <w:pStyle w:val="B4"/>
      </w:pPr>
      <w:ins w:id="29" w:author="Ericsson" w:date="2020-10-22T17:48:00Z">
        <w:r w:rsidRPr="00D77F92">
          <w:t>4&gt; if the sidelink RLF is detected as specified in sub-clause 5.8.9.3</w:t>
        </w:r>
        <w:r>
          <w:t>:</w:t>
        </w:r>
      </w:ins>
    </w:p>
    <w:p w14:paraId="4D6DC45E" w14:textId="161035B7" w:rsidR="004C3142" w:rsidRDefault="004C3142" w:rsidP="00BA4C83">
      <w:pPr>
        <w:pStyle w:val="B5"/>
        <w:rPr>
          <w:ins w:id="30" w:author="Ericsson" w:date="2020-10-22T17:49:00Z"/>
        </w:rPr>
      </w:pPr>
      <w:r w:rsidRPr="00D96C74">
        <w:t>5&gt;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-Failure</w:t>
      </w:r>
      <w:r w:rsidRPr="00D96C74">
        <w:t xml:space="preserve"> as </w:t>
      </w:r>
      <w:proofErr w:type="spellStart"/>
      <w:r w:rsidRPr="00D96C74">
        <w:rPr>
          <w:i/>
        </w:rPr>
        <w:t>rlf</w:t>
      </w:r>
      <w:proofErr w:type="spellEnd"/>
      <w:r w:rsidRPr="00D96C74">
        <w:t xml:space="preserve"> for the associated destination for the NR sidelink communication transmission</w:t>
      </w:r>
      <w:del w:id="31" w:author="Ericsson" w:date="2020-10-22T17:48:00Z">
        <w:r w:rsidRPr="00D96C74" w:rsidDel="008B1841">
          <w:delText>, if the sidelink RLF is detected as specified in sub-clause 5.8.9.3</w:delText>
        </w:r>
      </w:del>
      <w:r w:rsidRPr="00D96C74">
        <w:t>;</w:t>
      </w:r>
    </w:p>
    <w:p w14:paraId="06E97B43" w14:textId="005A3072" w:rsidR="00BA4C83" w:rsidRPr="00D96C74" w:rsidRDefault="00BA4C83" w:rsidP="00BA4C83">
      <w:pPr>
        <w:pStyle w:val="B4"/>
      </w:pPr>
      <w:ins w:id="32" w:author="Ericsson" w:date="2020-10-22T17:49:00Z">
        <w:r>
          <w:t xml:space="preserve">4&gt; else if </w:t>
        </w:r>
        <w:proofErr w:type="spellStart"/>
        <w:r w:rsidRPr="00D96C74">
          <w:rPr>
            <w:i/>
          </w:rPr>
          <w:t>RRCReconfigurationFailureSidelink</w:t>
        </w:r>
        <w:proofErr w:type="spellEnd"/>
        <w:r w:rsidRPr="00D96C74">
          <w:t xml:space="preserve"> is received</w:t>
        </w:r>
        <w:r>
          <w:t>:</w:t>
        </w:r>
      </w:ins>
    </w:p>
    <w:p w14:paraId="07132ABC" w14:textId="6362BDFC" w:rsidR="004C3142" w:rsidRPr="00D96C74" w:rsidRDefault="004C3142" w:rsidP="00BA4C83">
      <w:pPr>
        <w:pStyle w:val="B5"/>
      </w:pPr>
      <w:r w:rsidRPr="00D96C74">
        <w:t>5&gt;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-Failure</w:t>
      </w:r>
      <w:r w:rsidRPr="00D96C74">
        <w:t xml:space="preserve"> as </w:t>
      </w:r>
      <w:proofErr w:type="spellStart"/>
      <w:r w:rsidRPr="00D96C74">
        <w:rPr>
          <w:i/>
        </w:rPr>
        <w:t>configFailure</w:t>
      </w:r>
      <w:proofErr w:type="spellEnd"/>
      <w:r w:rsidRPr="00D96C74">
        <w:rPr>
          <w:i/>
        </w:rPr>
        <w:t xml:space="preserve"> </w:t>
      </w:r>
      <w:r w:rsidRPr="00D96C74">
        <w:t>for the associated destination for the NR sidelink communication transmission</w:t>
      </w:r>
      <w:del w:id="33" w:author="Ericsson" w:date="2020-10-22T17:50:00Z">
        <w:r w:rsidRPr="00D96C74" w:rsidDel="00BA4C83">
          <w:delText xml:space="preserve">, if </w:delText>
        </w:r>
        <w:r w:rsidRPr="00D96C74" w:rsidDel="00BA4C83">
          <w:rPr>
            <w:i/>
          </w:rPr>
          <w:delText>RRCReconfigurationFailureSidelink</w:delText>
        </w:r>
        <w:r w:rsidRPr="00D96C74" w:rsidDel="00BA4C83">
          <w:delText xml:space="preserve"> is received</w:delText>
        </w:r>
      </w:del>
      <w:r w:rsidRPr="00D96C74">
        <w:t>;</w:t>
      </w:r>
    </w:p>
    <w:p w14:paraId="75C55240" w14:textId="57DDCA45" w:rsidR="004C3142" w:rsidRPr="00D96C74" w:rsidRDefault="004C3142" w:rsidP="002B26CF">
      <w:pPr>
        <w:pStyle w:val="B1"/>
        <w:rPr>
          <w:rFonts w:eastAsia="SimSun"/>
        </w:rPr>
      </w:pPr>
      <w:r w:rsidRPr="00D96C74">
        <w:rPr>
          <w:rFonts w:eastAsia="SimSun"/>
        </w:rPr>
        <w:t>1&gt;</w:t>
      </w:r>
      <w:r w:rsidRPr="00D96C74">
        <w:rPr>
          <w:rFonts w:eastAsia="SimSun"/>
        </w:rPr>
        <w:tab/>
        <w:t xml:space="preserve">if the UE initiates the procedure while connected to an E-UTRA </w:t>
      </w:r>
      <w:proofErr w:type="spellStart"/>
      <w:r w:rsidRPr="00D96C74">
        <w:rPr>
          <w:rFonts w:eastAsia="SimSun"/>
        </w:rPr>
        <w:t>PCell</w:t>
      </w:r>
      <w:proofErr w:type="spellEnd"/>
      <w:r w:rsidRPr="00D96C74">
        <w:rPr>
          <w:rFonts w:eastAsia="SimSun"/>
        </w:rPr>
        <w:t>:</w:t>
      </w:r>
    </w:p>
    <w:p w14:paraId="14F1D1AE" w14:textId="38888E47" w:rsidR="004C3142" w:rsidRPr="00D96C74" w:rsidRDefault="004C3142" w:rsidP="002B26CF">
      <w:pPr>
        <w:pStyle w:val="B2"/>
        <w:rPr>
          <w:rFonts w:eastAsia="SimSun"/>
        </w:rPr>
      </w:pPr>
      <w:r w:rsidRPr="00D96C74">
        <w:rPr>
          <w:rFonts w:eastAsia="SimSun"/>
        </w:rPr>
        <w:lastRenderedPageBreak/>
        <w:t>2&gt;</w:t>
      </w:r>
      <w:r w:rsidRPr="00D96C74">
        <w:rPr>
          <w:rFonts w:eastAsia="SimSun"/>
        </w:rPr>
        <w:tab/>
        <w:t>submit</w:t>
      </w:r>
      <w:r w:rsidRPr="00D96C74">
        <w:rPr>
          <w:rFonts w:eastAsia="SimSun"/>
          <w:lang w:eastAsia="en-GB"/>
        </w:rPr>
        <w:t xml:space="preserve"> the </w:t>
      </w:r>
      <w:proofErr w:type="spellStart"/>
      <w:r w:rsidRPr="00D96C74">
        <w:rPr>
          <w:rFonts w:eastAsia="SimSun"/>
          <w:i/>
        </w:rPr>
        <w:t>SidelinkUEInformationNR</w:t>
      </w:r>
      <w:proofErr w:type="spellEnd"/>
      <w:r w:rsidRPr="00D96C74">
        <w:rPr>
          <w:rFonts w:eastAsia="SimSun"/>
        </w:rPr>
        <w:t xml:space="preserve"> </w:t>
      </w:r>
      <w:r w:rsidRPr="00D96C74">
        <w:rPr>
          <w:rFonts w:eastAsia="SimSun"/>
          <w:iCs/>
          <w:lang w:eastAsia="en-GB"/>
        </w:rPr>
        <w:t xml:space="preserve">to lower layers via SRB1, </w:t>
      </w:r>
      <w:r w:rsidRPr="00D96C74">
        <w:rPr>
          <w:rFonts w:eastAsia="SimSun"/>
        </w:rPr>
        <w:t xml:space="preserve">embedded in </w:t>
      </w:r>
      <w:r w:rsidR="00A059CF" w:rsidRPr="00D96C74">
        <w:rPr>
          <w:rFonts w:eastAsia="SimSun"/>
          <w:lang w:eastAsia="zh-CN"/>
        </w:rPr>
        <w:t>E</w:t>
      </w:r>
      <w:r w:rsidR="00A059CF" w:rsidRPr="00D96C74">
        <w:rPr>
          <w:rFonts w:eastAsia="SimSun"/>
        </w:rPr>
        <w:t>-UTRA</w:t>
      </w:r>
      <w:r w:rsidRPr="00D96C74">
        <w:rPr>
          <w:rFonts w:eastAsia="SimSun"/>
        </w:rPr>
        <w:t xml:space="preserve"> RRC message </w:t>
      </w:r>
      <w:proofErr w:type="spellStart"/>
      <w:r w:rsidRPr="00D96C74">
        <w:rPr>
          <w:rFonts w:eastAsia="SimSun"/>
          <w:i/>
          <w:iCs/>
        </w:rPr>
        <w:t>ULInformationTransferIRAT</w:t>
      </w:r>
      <w:proofErr w:type="spellEnd"/>
      <w:r w:rsidRPr="00D96C74">
        <w:rPr>
          <w:rFonts w:eastAsia="SimSun"/>
        </w:rPr>
        <w:t xml:space="preserve"> as specified in TS 36.331 [10], clause 5.6.</w:t>
      </w:r>
      <w:r w:rsidR="00A059CF" w:rsidRPr="00D96C74">
        <w:rPr>
          <w:rFonts w:eastAsia="SimSun"/>
        </w:rPr>
        <w:t>28</w:t>
      </w:r>
      <w:r w:rsidRPr="00D96C74">
        <w:rPr>
          <w:rFonts w:eastAsia="SimSun"/>
        </w:rPr>
        <w:t>;</w:t>
      </w:r>
    </w:p>
    <w:p w14:paraId="1C05C9CB" w14:textId="1A3E23C8" w:rsidR="004C3142" w:rsidRPr="00D96C74" w:rsidRDefault="004C3142" w:rsidP="002B26CF">
      <w:pPr>
        <w:pStyle w:val="B1"/>
        <w:rPr>
          <w:rFonts w:eastAsia="SimSun"/>
          <w:lang w:eastAsia="en-US"/>
        </w:rPr>
      </w:pPr>
      <w:r w:rsidRPr="00D96C74">
        <w:rPr>
          <w:rFonts w:eastAsia="SimSun"/>
          <w:lang w:eastAsia="en-GB"/>
        </w:rPr>
        <w:t>1&gt;</w:t>
      </w:r>
      <w:r w:rsidRPr="00D96C74">
        <w:rPr>
          <w:rFonts w:eastAsia="SimSun"/>
          <w:lang w:eastAsia="en-GB"/>
        </w:rPr>
        <w:tab/>
        <w:t>else:</w:t>
      </w:r>
    </w:p>
    <w:p w14:paraId="7DEC3B2F" w14:textId="47315678" w:rsidR="00A65E28" w:rsidRPr="00D96C74" w:rsidRDefault="004C3142" w:rsidP="002B26CF">
      <w:pPr>
        <w:pStyle w:val="B2"/>
      </w:pPr>
      <w:r w:rsidRPr="00D96C74">
        <w:t>2</w:t>
      </w:r>
      <w:r w:rsidR="00A65E28" w:rsidRPr="00D96C74">
        <w:t>&gt;</w:t>
      </w:r>
      <w:r w:rsidR="00A65E28" w:rsidRPr="00D96C74">
        <w:tab/>
        <w:t xml:space="preserve">submit the </w:t>
      </w:r>
      <w:proofErr w:type="spellStart"/>
      <w:r w:rsidR="00A65E28" w:rsidRPr="00D96C74">
        <w:rPr>
          <w:i/>
        </w:rPr>
        <w:t>SidelinkUEInformationNR</w:t>
      </w:r>
      <w:proofErr w:type="spellEnd"/>
      <w:r w:rsidR="00A65E28" w:rsidRPr="00D96C74">
        <w:t xml:space="preserve"> message to lower layers for transmission.</w:t>
      </w:r>
    </w:p>
    <w:bookmarkEnd w:id="6"/>
    <w:bookmarkEnd w:id="7"/>
    <w:bookmarkEnd w:id="8"/>
    <w:bookmarkEnd w:id="9"/>
    <w:bookmarkEnd w:id="10"/>
    <w:bookmarkEnd w:id="11"/>
    <w:p w14:paraId="4F9EEE31" w14:textId="1A51D34D" w:rsidR="00BD4154" w:rsidRPr="00BD4154" w:rsidRDefault="00BD4154" w:rsidP="00BD4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BD4154">
        <w:rPr>
          <w:i/>
          <w:iCs/>
          <w:noProof/>
        </w:rPr>
        <w:t xml:space="preserve"> OF CHANGES</w:t>
      </w:r>
    </w:p>
    <w:p w14:paraId="62174683" w14:textId="77777777" w:rsidR="00AE631B" w:rsidRPr="00D96C74" w:rsidRDefault="00AE631B" w:rsidP="00AE631B">
      <w:pPr>
        <w:rPr>
          <w:iCs/>
        </w:rPr>
      </w:pPr>
    </w:p>
    <w:sectPr w:rsidR="00AE631B" w:rsidRPr="00D96C74" w:rsidSect="00BD4154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404B3" w14:textId="77777777" w:rsidR="00AE716A" w:rsidRDefault="00AE716A">
      <w:pPr>
        <w:spacing w:after="0"/>
      </w:pPr>
      <w:r>
        <w:separator/>
      </w:r>
    </w:p>
  </w:endnote>
  <w:endnote w:type="continuationSeparator" w:id="0">
    <w:p w14:paraId="440DE0E9" w14:textId="77777777" w:rsidR="00AE716A" w:rsidRDefault="00AE716A">
      <w:pPr>
        <w:spacing w:after="0"/>
      </w:pPr>
      <w:r>
        <w:continuationSeparator/>
      </w:r>
    </w:p>
  </w:endnote>
  <w:endnote w:type="continuationNotice" w:id="1">
    <w:p w14:paraId="5DABB3AD" w14:textId="77777777" w:rsidR="00AE716A" w:rsidRDefault="00AE71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AC092" w14:textId="77777777" w:rsidR="00AE716A" w:rsidRDefault="00AE716A">
      <w:pPr>
        <w:spacing w:after="0"/>
      </w:pPr>
      <w:r>
        <w:separator/>
      </w:r>
    </w:p>
  </w:footnote>
  <w:footnote w:type="continuationSeparator" w:id="0">
    <w:p w14:paraId="3E2894F2" w14:textId="77777777" w:rsidR="00AE716A" w:rsidRDefault="00AE716A">
      <w:pPr>
        <w:spacing w:after="0"/>
      </w:pPr>
      <w:r>
        <w:continuationSeparator/>
      </w:r>
    </w:p>
  </w:footnote>
  <w:footnote w:type="continuationNotice" w:id="1">
    <w:p w14:paraId="733C1421" w14:textId="77777777" w:rsidR="00AE716A" w:rsidRDefault="00AE71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B7B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7A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841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5A1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16A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C83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15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77F9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280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49B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14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C4646AC-1AAE-49BF-AC03-A69B15C3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97F219-1520-4DC8-9F53-8655F821D9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5</TotalTime>
  <Pages>4</Pages>
  <Words>917</Words>
  <Characters>5977</Characters>
  <Application>Microsoft Office Word</Application>
  <DocSecurity>0</DocSecurity>
  <Lines>106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8</cp:revision>
  <cp:lastPrinted>2017-05-08T10:55:00Z</cp:lastPrinted>
  <dcterms:created xsi:type="dcterms:W3CDTF">2020-10-12T06:54:00Z</dcterms:created>
  <dcterms:modified xsi:type="dcterms:W3CDTF">2020-10-22T15:17:00Z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